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5B993" w14:textId="2F3FE66F" w:rsidR="0042209F" w:rsidRDefault="001E41F3" w:rsidP="004220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F5A33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5F5A33">
        <w:rPr>
          <w:b/>
          <w:noProof/>
          <w:sz w:val="24"/>
        </w:rPr>
        <w:t>#107</w:t>
      </w:r>
      <w:r w:rsidR="00FE7128">
        <w:rPr>
          <w:b/>
          <w:i/>
          <w:noProof/>
          <w:sz w:val="28"/>
        </w:rPr>
        <w:tab/>
      </w:r>
      <w:r w:rsidR="00FE7128" w:rsidRPr="00085827">
        <w:rPr>
          <w:b/>
          <w:iCs/>
          <w:noProof/>
          <w:sz w:val="28"/>
        </w:rPr>
        <w:t>R4-23</w:t>
      </w:r>
      <w:r w:rsidR="003313FC">
        <w:rPr>
          <w:b/>
          <w:iCs/>
          <w:noProof/>
          <w:sz w:val="28"/>
        </w:rPr>
        <w:t>10</w:t>
      </w:r>
      <w:r w:rsidR="008E28E9">
        <w:rPr>
          <w:b/>
          <w:iCs/>
          <w:noProof/>
          <w:sz w:val="28"/>
        </w:rPr>
        <w:t>504</w:t>
      </w:r>
    </w:p>
    <w:p w14:paraId="7CB45193" w14:textId="04674AAD" w:rsidR="001E41F3" w:rsidRPr="0042209F" w:rsidRDefault="0042209F" w:rsidP="004220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2209F">
        <w:rPr>
          <w:b/>
          <w:iCs/>
          <w:noProof/>
          <w:sz w:val="28"/>
        </w:rPr>
        <w:t>Incheon</w:t>
      </w:r>
      <w:r w:rsidR="001E41F3" w:rsidRPr="0042209F">
        <w:rPr>
          <w:b/>
          <w:iCs/>
          <w:noProof/>
          <w:sz w:val="24"/>
        </w:rPr>
        <w:t>,</w:t>
      </w:r>
      <w:r>
        <w:rPr>
          <w:b/>
          <w:noProof/>
          <w:sz w:val="24"/>
        </w:rPr>
        <w:t xml:space="preserve"> Korea, May 22</w:t>
      </w:r>
      <w:r w:rsidRPr="0042209F">
        <w:rPr>
          <w:b/>
          <w:noProof/>
          <w:sz w:val="24"/>
          <w:vertAlign w:val="superscript"/>
        </w:rPr>
        <w:t>nd</w:t>
      </w:r>
      <w:r w:rsidR="005F5A3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26</w:t>
      </w:r>
      <w:r w:rsidRPr="0042209F">
        <w:rPr>
          <w:b/>
          <w:noProof/>
          <w:sz w:val="24"/>
          <w:vertAlign w:val="superscript"/>
        </w:rPr>
        <w:t>th</w:t>
      </w:r>
      <w:r w:rsidR="005F5A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2023</w:t>
      </w:r>
    </w:p>
    <w:p w14:paraId="00AF4FE1" w14:textId="77777777" w:rsidR="00FE7128" w:rsidRDefault="00FE7128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ABEF7" w:rsidR="001E41F3" w:rsidRPr="00410371" w:rsidRDefault="00FE71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143961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E9CE0" w:rsidR="001E41F3" w:rsidRPr="008E28E9" w:rsidRDefault="008E28E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E28E9">
              <w:rPr>
                <w:b/>
                <w:bCs/>
                <w:sz w:val="28"/>
                <w:szCs w:val="28"/>
              </w:rPr>
              <w:t>1639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30E6D" w:rsidR="001E41F3" w:rsidRPr="00893BF4" w:rsidRDefault="00893BF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93BF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24ECB8" w:rsidR="001E41F3" w:rsidRPr="0076267E" w:rsidRDefault="008E28E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 w:rsidR="0076267E" w:rsidRPr="0076267E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</w:t>
            </w:r>
            <w:r w:rsidR="0076267E" w:rsidRPr="0076267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97C1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F6D951" w:rsidR="00F25D98" w:rsidRDefault="00CA10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C712A" w:rsidR="001E41F3" w:rsidRDefault="003A4BF1" w:rsidP="003A4B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30 KHz SCS for Sync Raster for Band n53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FC29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Globalstar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9D43A5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6795C" w:rsidR="001E41F3" w:rsidRDefault="00467B82" w:rsidP="00467B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NR_n53-Core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4C7BC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2023-05-</w:t>
            </w:r>
            <w:r w:rsidR="008E28E9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B73348" w:rsidR="001E41F3" w:rsidRPr="00FE7128" w:rsidRDefault="00FE712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E712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5A32CC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8E28E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CD0467" w:rsidR="001E41F3" w:rsidRDefault="000A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30 KHz SCS for</w:t>
            </w:r>
            <w:r w:rsidR="008E58DB">
              <w:rPr>
                <w:noProof/>
              </w:rPr>
              <w:t xml:space="preserve"> Sync Raster for</w:t>
            </w:r>
            <w:r>
              <w:rPr>
                <w:noProof/>
              </w:rPr>
              <w:t xml:space="preserve"> Band n53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6FB9A" w:rsidR="001E41F3" w:rsidRDefault="000A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n53 will not support 30 KHz SCS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28D64" w:rsidR="001E41F3" w:rsidRDefault="0076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C55E8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8F0DA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E4134E" w:rsidR="001E41F3" w:rsidRDefault="00E13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0C7F8A" w:rsidR="001E41F3" w:rsidRDefault="00E13E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B2FA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E4F15" w14:textId="77777777" w:rsidR="00143961" w:rsidRPr="00A1115A" w:rsidRDefault="00143961" w:rsidP="00143961">
      <w:pPr>
        <w:pStyle w:val="Heading4"/>
      </w:pPr>
      <w:bookmarkStart w:id="1" w:name="_Toc29801699"/>
      <w:bookmarkStart w:id="2" w:name="_Toc29802123"/>
      <w:bookmarkStart w:id="3" w:name="_Toc29802748"/>
      <w:bookmarkStart w:id="4" w:name="_Toc36107490"/>
      <w:bookmarkStart w:id="5" w:name="_Toc37251249"/>
      <w:bookmarkStart w:id="6" w:name="_Toc45888038"/>
      <w:bookmarkStart w:id="7" w:name="_Toc45888637"/>
      <w:bookmarkStart w:id="8" w:name="_Toc61367277"/>
      <w:bookmarkStart w:id="9" w:name="_Toc61372660"/>
      <w:bookmarkStart w:id="10" w:name="_Toc68230600"/>
      <w:bookmarkStart w:id="11" w:name="_Toc69084013"/>
      <w:bookmarkStart w:id="12" w:name="_Toc75467020"/>
      <w:bookmarkStart w:id="13" w:name="_Toc76509042"/>
      <w:bookmarkStart w:id="14" w:name="_Toc76718032"/>
      <w:bookmarkStart w:id="15" w:name="_Toc83580342"/>
      <w:bookmarkStart w:id="16" w:name="_Toc84404851"/>
      <w:bookmarkStart w:id="17" w:name="_Toc84413460"/>
      <w:r w:rsidRPr="00A1115A">
        <w:lastRenderedPageBreak/>
        <w:t>5.4.3.3</w:t>
      </w:r>
      <w:r w:rsidRPr="00A1115A">
        <w:tab/>
      </w:r>
      <w:r w:rsidRPr="00A1115A">
        <w:rPr>
          <w:rFonts w:hint="eastAsia"/>
        </w:rPr>
        <w:t xml:space="preserve">Synchronization </w:t>
      </w:r>
      <w:r w:rsidRPr="00A1115A">
        <w:t>r</w:t>
      </w:r>
      <w:r w:rsidRPr="00A1115A">
        <w:rPr>
          <w:rFonts w:hint="eastAsia"/>
        </w:rPr>
        <w:t>aster</w:t>
      </w:r>
      <w:r w:rsidRPr="00A1115A">
        <w:t xml:space="preserve">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F4CA74E" w14:textId="77777777" w:rsidR="00143961" w:rsidRPr="00A1115A" w:rsidRDefault="00143961" w:rsidP="00143961">
      <w:pPr>
        <w:rPr>
          <w:rFonts w:eastAsia="Yu Mincho"/>
        </w:rPr>
      </w:pPr>
      <w:r w:rsidRPr="00A1115A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5ABB2A89" w14:textId="77777777" w:rsidR="00143961" w:rsidRPr="00A1115A" w:rsidRDefault="00143961" w:rsidP="00143961">
      <w:pPr>
        <w:pStyle w:val="TH"/>
      </w:pPr>
      <w:r w:rsidRPr="00A1115A"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143961" w:rsidRPr="00A1115A" w14:paraId="5A311394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A362" w14:textId="77777777" w:rsidR="00143961" w:rsidRPr="00A1115A" w:rsidRDefault="00143961" w:rsidP="007F447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lastRenderedPageBreak/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C9BC" w14:textId="77777777" w:rsidR="00143961" w:rsidRPr="00A1115A" w:rsidRDefault="00143961" w:rsidP="007F447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F0AF" w14:textId="77777777" w:rsidR="00143961" w:rsidRPr="00A1115A" w:rsidRDefault="00143961" w:rsidP="007F447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pattern</w:t>
            </w:r>
            <w:r w:rsidRPr="00A1115A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5D0A" w14:textId="77777777" w:rsidR="00143961" w:rsidRPr="00A1115A" w:rsidRDefault="00143961" w:rsidP="007F447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Range of GSCN</w:t>
            </w:r>
          </w:p>
          <w:p w14:paraId="40961F07" w14:textId="77777777" w:rsidR="00143961" w:rsidRPr="00A1115A" w:rsidRDefault="00143961" w:rsidP="007F447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</w:tr>
      <w:tr w:rsidR="00143961" w:rsidRPr="00A1115A" w14:paraId="2DA12EF5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EBE9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06A2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6F82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B555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5279 – &lt;1&gt; – 5419</w:t>
            </w:r>
          </w:p>
        </w:tc>
      </w:tr>
      <w:tr w:rsidR="00143961" w:rsidRPr="00A1115A" w14:paraId="15E71D3F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45DF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3FD2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43E4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4B2F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4829 – &lt;1&gt; – 4969</w:t>
            </w:r>
          </w:p>
        </w:tc>
      </w:tr>
      <w:tr w:rsidR="00143961" w:rsidRPr="00A1115A" w14:paraId="0A36C9F8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C530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B155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D20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E6E6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4517 – &lt;1&gt; – 4693</w:t>
            </w:r>
          </w:p>
        </w:tc>
      </w:tr>
      <w:tr w:rsidR="00143961" w:rsidRPr="00A1115A" w14:paraId="25E49C29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DC59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3772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E6A9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977E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2177 – &lt;1&gt; – 2230</w:t>
            </w:r>
          </w:p>
        </w:tc>
      </w:tr>
      <w:tr w:rsidR="00143961" w:rsidRPr="00A1115A" w14:paraId="79DC076D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8D23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530E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03AC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B12E" w14:textId="77777777" w:rsidR="00143961" w:rsidRPr="00A1115A" w:rsidRDefault="00143961" w:rsidP="007F4477">
            <w:pPr>
              <w:pStyle w:val="TAC"/>
            </w:pPr>
            <w:r w:rsidRPr="00A1115A">
              <w:t>2183 – &lt;1&gt; – 2224</w:t>
            </w:r>
          </w:p>
        </w:tc>
      </w:tr>
      <w:tr w:rsidR="00143961" w:rsidRPr="00A1115A" w14:paraId="62B822E3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D903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F7AC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4213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9C69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6554 – &lt;1&gt; – 6718</w:t>
            </w:r>
          </w:p>
        </w:tc>
      </w:tr>
      <w:tr w:rsidR="00143961" w:rsidRPr="00A1115A" w14:paraId="09E7A522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47E3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BF1C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6161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6F4C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2318 – &lt;1&gt; – 2395</w:t>
            </w:r>
          </w:p>
        </w:tc>
      </w:tr>
      <w:tr w:rsidR="00143961" w:rsidRPr="00A1115A" w14:paraId="0CDEFCE4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B9D5" w14:textId="77777777" w:rsidR="00143961" w:rsidRPr="00A1115A" w:rsidRDefault="00143961" w:rsidP="007F4477">
            <w:pPr>
              <w:pStyle w:val="TAC"/>
            </w:pPr>
            <w:r w:rsidRPr="00A1115A"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E7DB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C7B3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03B5" w14:textId="77777777" w:rsidR="00143961" w:rsidRPr="00A1115A" w:rsidRDefault="00143961" w:rsidP="007F4477">
            <w:pPr>
              <w:pStyle w:val="TAC"/>
            </w:pPr>
            <w:r w:rsidRPr="00A1115A">
              <w:t>1828 – &lt;1&gt; – 1858</w:t>
            </w:r>
          </w:p>
        </w:tc>
      </w:tr>
      <w:tr w:rsidR="00143961" w:rsidRPr="00A1115A" w14:paraId="164F3555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6AE7" w14:textId="77777777" w:rsidR="00143961" w:rsidRPr="00A1115A" w:rsidRDefault="00143961" w:rsidP="007F4477">
            <w:pPr>
              <w:pStyle w:val="TAC"/>
            </w:pPr>
            <w:r w:rsidRPr="00A1115A">
              <w:t>n13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02F9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E93E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C0BF" w14:textId="77777777" w:rsidR="00143961" w:rsidRPr="00A1115A" w:rsidRDefault="00143961" w:rsidP="007F4477">
            <w:pPr>
              <w:pStyle w:val="TAC"/>
            </w:pPr>
            <w:r w:rsidRPr="00A1115A">
              <w:t>1871 – &lt;1&gt; – 1885</w:t>
            </w:r>
          </w:p>
        </w:tc>
      </w:tr>
      <w:tr w:rsidR="00143961" w:rsidRPr="00A1115A" w14:paraId="0BA75A76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BE77" w14:textId="77777777" w:rsidR="00143961" w:rsidRPr="00A1115A" w:rsidRDefault="00143961" w:rsidP="007F4477">
            <w:pPr>
              <w:pStyle w:val="TAC"/>
            </w:pPr>
            <w:r w:rsidRPr="00A1115A"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CB19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5F43" w14:textId="77777777" w:rsidR="00143961" w:rsidRPr="00A1115A" w:rsidRDefault="00143961" w:rsidP="007F4477">
            <w:pPr>
              <w:pStyle w:val="TAC"/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7DBC" w14:textId="77777777" w:rsidR="00143961" w:rsidRPr="00A1115A" w:rsidRDefault="00143961" w:rsidP="007F4477">
            <w:pPr>
              <w:pStyle w:val="TAC"/>
            </w:pPr>
            <w:r w:rsidRPr="00A1115A">
              <w:t>1901 – &lt;1&gt; – 1915</w:t>
            </w:r>
          </w:p>
        </w:tc>
      </w:tr>
      <w:tr w:rsidR="00143961" w:rsidRPr="00A1115A" w14:paraId="7B856A3A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0715" w14:textId="77777777" w:rsidR="00143961" w:rsidRPr="00A1115A" w:rsidRDefault="00143961" w:rsidP="007F4477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7C88" w14:textId="77777777" w:rsidR="00143961" w:rsidRPr="00A1115A" w:rsidRDefault="00143961" w:rsidP="007F4477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15</w:t>
            </w:r>
            <w:r w:rsidRPr="00A1115A">
              <w:rPr>
                <w:lang w:val="en-US" w:eastAsia="ja-JP"/>
              </w:rPr>
              <w:t xml:space="preserve"> </w:t>
            </w:r>
            <w:r w:rsidRPr="00A1115A">
              <w:rPr>
                <w:rFonts w:hint="eastAsia"/>
                <w:lang w:val="en-US" w:eastAsia="ja-JP"/>
              </w:rPr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4753" w14:textId="77777777" w:rsidR="00143961" w:rsidRPr="00A1115A" w:rsidRDefault="00143961" w:rsidP="007F4477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ED6F" w14:textId="77777777" w:rsidR="00143961" w:rsidRPr="00A1115A" w:rsidRDefault="00143961" w:rsidP="007F4477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2156</w:t>
            </w:r>
            <w:r w:rsidRPr="00A1115A">
              <w:t xml:space="preserve"> – &lt;1&gt; – </w:t>
            </w:r>
            <w:r w:rsidRPr="00A1115A">
              <w:rPr>
                <w:rFonts w:hint="eastAsia"/>
                <w:lang w:val="en-US" w:eastAsia="ja-JP"/>
              </w:rPr>
              <w:t>2182</w:t>
            </w:r>
          </w:p>
        </w:tc>
      </w:tr>
      <w:tr w:rsidR="00143961" w:rsidRPr="00A1115A" w14:paraId="548673B3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2808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A993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511C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5771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1982 – &lt;1&gt; – 2047</w:t>
            </w:r>
          </w:p>
        </w:tc>
      </w:tr>
      <w:tr w:rsidR="00143961" w:rsidRPr="00A1115A" w14:paraId="51A4B314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1785D" w14:textId="77777777" w:rsidR="00143961" w:rsidRPr="00A1115A" w:rsidRDefault="00143961" w:rsidP="007F4477">
            <w:pPr>
              <w:pStyle w:val="TAC"/>
            </w:pPr>
            <w:r>
              <w:t>n24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558F" w14:textId="77777777" w:rsidR="00143961" w:rsidRPr="00A1115A" w:rsidRDefault="00143961" w:rsidP="007F4477">
            <w:pPr>
              <w:pStyle w:val="TAC"/>
            </w:pPr>
            <w:r w:rsidRPr="009179CA">
              <w:rPr>
                <w:rFonts w:cs="Arial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3D9F" w14:textId="77777777" w:rsidR="00143961" w:rsidRPr="00A1115A" w:rsidRDefault="00143961" w:rsidP="007F4477">
            <w:pPr>
              <w:pStyle w:val="TAC"/>
            </w:pPr>
            <w:r w:rsidRPr="009179CA">
              <w:rPr>
                <w:rFonts w:cs="Arial"/>
                <w:lang w:val="en-US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BB19" w14:textId="77777777" w:rsidR="00143961" w:rsidRPr="00A1115A" w:rsidRDefault="00143961" w:rsidP="007F4477">
            <w:pPr>
              <w:pStyle w:val="TAC"/>
            </w:pPr>
            <w:r>
              <w:rPr>
                <w:rFonts w:cs="Arial"/>
              </w:rPr>
              <w:t>3818</w:t>
            </w:r>
            <w:r w:rsidRPr="00B405E7">
              <w:rPr>
                <w:rFonts w:cs="Arial"/>
              </w:rPr>
              <w:t xml:space="preserve"> – &lt;1&gt; – </w:t>
            </w:r>
            <w:r>
              <w:rPr>
                <w:rFonts w:cs="Arial"/>
              </w:rPr>
              <w:t>3892</w:t>
            </w:r>
          </w:p>
        </w:tc>
      </w:tr>
      <w:tr w:rsidR="00143961" w:rsidRPr="00A1115A" w14:paraId="019E7BF9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EFFE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A211" w14:textId="77777777" w:rsidR="00143961" w:rsidRPr="00A1115A" w:rsidRDefault="00143961" w:rsidP="007F4477">
            <w:pPr>
              <w:pStyle w:val="TAC"/>
            </w:pPr>
            <w:r>
              <w:rPr>
                <w:rFonts w:cs="Arial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21E4" w14:textId="77777777" w:rsidR="00143961" w:rsidRPr="00A1115A" w:rsidRDefault="00143961" w:rsidP="007F4477">
            <w:pPr>
              <w:pStyle w:val="TAC"/>
            </w:pPr>
            <w:r>
              <w:rPr>
                <w:rFonts w:cs="Arial"/>
                <w:lang w:val="en-US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1F1C" w14:textId="77777777" w:rsidR="00143961" w:rsidRPr="00A1115A" w:rsidRDefault="00143961" w:rsidP="007F4477">
            <w:pPr>
              <w:pStyle w:val="TAC"/>
            </w:pPr>
            <w:r w:rsidRPr="00E97E4E">
              <w:rPr>
                <w:rFonts w:cs="Arial"/>
              </w:rPr>
              <w:t>3824</w:t>
            </w:r>
            <w:r>
              <w:rPr>
                <w:rFonts w:cs="Arial"/>
              </w:rPr>
              <w:t xml:space="preserve"> </w:t>
            </w:r>
            <w:r w:rsidRPr="00B405E7">
              <w:rPr>
                <w:rFonts w:cs="Arial"/>
              </w:rPr>
              <w:t xml:space="preserve">– &lt;1&gt; – </w:t>
            </w:r>
            <w:r w:rsidRPr="00E97E4E">
              <w:rPr>
                <w:rFonts w:cs="Arial"/>
              </w:rPr>
              <w:t>3886</w:t>
            </w:r>
          </w:p>
        </w:tc>
      </w:tr>
      <w:tr w:rsidR="00143961" w:rsidRPr="00A1115A" w14:paraId="3463FF1B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AA3E" w14:textId="77777777" w:rsidR="00143961" w:rsidRPr="00A1115A" w:rsidRDefault="00143961" w:rsidP="007F4477">
            <w:pPr>
              <w:pStyle w:val="TAC"/>
            </w:pPr>
            <w:r w:rsidRPr="00A1115A"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DB7F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DAC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71C" w14:textId="77777777" w:rsidR="00143961" w:rsidRPr="00A1115A" w:rsidRDefault="00143961" w:rsidP="007F4477">
            <w:pPr>
              <w:pStyle w:val="TAC"/>
            </w:pPr>
            <w:r w:rsidRPr="00A1115A">
              <w:t>4829 – &lt;1&gt; – 4981</w:t>
            </w:r>
          </w:p>
        </w:tc>
      </w:tr>
      <w:tr w:rsidR="00143961" w:rsidRPr="00A1115A" w14:paraId="67C27A91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1CB" w14:textId="77777777" w:rsidR="00143961" w:rsidRPr="00A1115A" w:rsidRDefault="00143961" w:rsidP="007F4477">
            <w:pPr>
              <w:pStyle w:val="TAC"/>
            </w:pPr>
            <w:r w:rsidRPr="00A1115A">
              <w:t>n26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616C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3CA3" w14:textId="77777777" w:rsidR="00143961" w:rsidRPr="00A1115A" w:rsidRDefault="00143961" w:rsidP="007F4477">
            <w:pPr>
              <w:pStyle w:val="TAC"/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E8DF" w14:textId="77777777" w:rsidR="00143961" w:rsidRPr="00A1115A" w:rsidRDefault="00143961" w:rsidP="007F4477">
            <w:pPr>
              <w:pStyle w:val="TAC"/>
            </w:pPr>
            <w:r w:rsidRPr="00A1115A">
              <w:t>2153 – &lt;1&gt; – 2230</w:t>
            </w:r>
          </w:p>
        </w:tc>
      </w:tr>
      <w:tr w:rsidR="00143961" w:rsidRPr="00A1115A" w14:paraId="609CADA7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F86D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28B8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DA63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BCA4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1901 – &lt;1&gt; – 2002</w:t>
            </w:r>
          </w:p>
        </w:tc>
      </w:tr>
      <w:tr w:rsidR="00143961" w:rsidRPr="00A1115A" w14:paraId="31A128E7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C3D8" w14:textId="77777777" w:rsidR="00143961" w:rsidRPr="00A1115A" w:rsidRDefault="00143961" w:rsidP="007F4477">
            <w:pPr>
              <w:pStyle w:val="TAC"/>
            </w:pPr>
            <w:r w:rsidRPr="00A1115A"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00D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42DA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A71E" w14:textId="77777777" w:rsidR="00143961" w:rsidRPr="00A1115A" w:rsidRDefault="00143961" w:rsidP="007F4477">
            <w:pPr>
              <w:pStyle w:val="TAC"/>
            </w:pPr>
            <w:r w:rsidRPr="00A1115A">
              <w:t>1798 – &lt;1&gt; – 1813</w:t>
            </w:r>
          </w:p>
        </w:tc>
      </w:tr>
      <w:tr w:rsidR="00143961" w:rsidRPr="00A1115A" w14:paraId="5BC2D8A5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FB31" w14:textId="77777777" w:rsidR="00143961" w:rsidRPr="00A1115A" w:rsidRDefault="00143961" w:rsidP="007F4477">
            <w:pPr>
              <w:pStyle w:val="TAC"/>
            </w:pPr>
            <w:r w:rsidRPr="00A1115A"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2F09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5ADC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AE05" w14:textId="77777777" w:rsidR="00143961" w:rsidRPr="00A1115A" w:rsidRDefault="00143961" w:rsidP="007F4477">
            <w:pPr>
              <w:pStyle w:val="TAC"/>
            </w:pPr>
            <w:r w:rsidRPr="00A1115A">
              <w:t>5879 – &lt;1&gt; – 5893</w:t>
            </w:r>
          </w:p>
        </w:tc>
      </w:tr>
      <w:tr w:rsidR="00143961" w:rsidRPr="00A1115A" w14:paraId="1D54F050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E222F" w14:textId="77777777" w:rsidR="00143961" w:rsidRPr="00A1115A" w:rsidRDefault="00143961" w:rsidP="007F4477">
            <w:pPr>
              <w:pStyle w:val="TAC"/>
            </w:pPr>
            <w:r w:rsidRPr="00A1115A"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42AA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2236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6323" w14:textId="77777777" w:rsidR="00143961" w:rsidRPr="00A1115A" w:rsidRDefault="00143961" w:rsidP="007F4477">
            <w:pPr>
              <w:pStyle w:val="TAC"/>
            </w:pPr>
            <w:r w:rsidRPr="00A1115A">
              <w:t>NOTE 5</w:t>
            </w:r>
          </w:p>
        </w:tc>
      </w:tr>
      <w:tr w:rsidR="00143961" w:rsidRPr="00A1115A" w14:paraId="2E78A7A2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E22F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1CF5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D4D1" w14:textId="77777777" w:rsidR="00143961" w:rsidRPr="00A1115A" w:rsidRDefault="00143961" w:rsidP="007F4477">
            <w:pPr>
              <w:pStyle w:val="TAC"/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52C3" w14:textId="77777777" w:rsidR="00143961" w:rsidRPr="00A1115A" w:rsidDel="003C5095" w:rsidRDefault="00143961" w:rsidP="007F4477">
            <w:pPr>
              <w:pStyle w:val="TAC"/>
            </w:pPr>
            <w:r w:rsidRPr="00A1115A">
              <w:t>5036 – &lt;1&gt; – 5050</w:t>
            </w:r>
          </w:p>
        </w:tc>
      </w:tr>
      <w:tr w:rsidR="00143961" w:rsidRPr="00A1115A" w14:paraId="16C30055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AC72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6CE7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B71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D982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NOTE 2</w:t>
            </w:r>
          </w:p>
        </w:tc>
      </w:tr>
      <w:tr w:rsidR="00143961" w:rsidRPr="00A1115A" w14:paraId="24FCCFDB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87E2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BC20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D4FF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E50C" w14:textId="77777777" w:rsidR="00143961" w:rsidRPr="00A1115A" w:rsidRDefault="00143961" w:rsidP="007F4477">
            <w:pPr>
              <w:pStyle w:val="TAC"/>
            </w:pPr>
            <w:r w:rsidRPr="00A1115A">
              <w:t>6437 – &lt;1&gt; – 6538</w:t>
            </w:r>
          </w:p>
        </w:tc>
      </w:tr>
      <w:tr w:rsidR="00143961" w:rsidRPr="00A1115A" w14:paraId="49FD0663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EDDE0" w14:textId="77777777" w:rsidR="00143961" w:rsidRPr="00A1115A" w:rsidRDefault="00143961" w:rsidP="007F4477">
            <w:pPr>
              <w:pStyle w:val="TAC"/>
            </w:pPr>
            <w:r w:rsidRPr="00A1115A"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A1A1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93BA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122C" w14:textId="77777777" w:rsidR="00143961" w:rsidRPr="00A1115A" w:rsidRDefault="00143961" w:rsidP="007F4477">
            <w:pPr>
              <w:pStyle w:val="TAC"/>
            </w:pPr>
            <w:r w:rsidRPr="00A1115A">
              <w:t>NOTE 6</w:t>
            </w:r>
          </w:p>
        </w:tc>
      </w:tr>
      <w:tr w:rsidR="00143961" w:rsidRPr="00A1115A" w14:paraId="423FC506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AED18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F1F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2B50" w14:textId="77777777" w:rsidR="00143961" w:rsidRPr="00A1115A" w:rsidRDefault="00143961" w:rsidP="007F4477">
            <w:pPr>
              <w:pStyle w:val="TAC"/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6A11" w14:textId="77777777" w:rsidR="00143961" w:rsidRPr="00A1115A" w:rsidRDefault="00143961" w:rsidP="007F4477">
            <w:pPr>
              <w:pStyle w:val="TAC"/>
            </w:pPr>
            <w:r w:rsidRPr="00A1115A">
              <w:t>4712 – &lt;1&gt; – 4789</w:t>
            </w:r>
          </w:p>
        </w:tc>
      </w:tr>
      <w:tr w:rsidR="00143961" w:rsidRPr="00A1115A" w14:paraId="4514A366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F86" w14:textId="77777777" w:rsidR="00143961" w:rsidRPr="00A1115A" w:rsidRDefault="00143961" w:rsidP="007F4477">
            <w:pPr>
              <w:pStyle w:val="TAC"/>
            </w:pPr>
            <w:r w:rsidRPr="00A1115A"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8114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94FC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74A5" w14:textId="77777777" w:rsidR="00143961" w:rsidRPr="00A1115A" w:rsidRDefault="00143961" w:rsidP="007F4477">
            <w:pPr>
              <w:pStyle w:val="TAC"/>
            </w:pPr>
            <w:r w:rsidRPr="00A1115A">
              <w:t>5762 – &lt;1&gt; – 5989</w:t>
            </w:r>
          </w:p>
        </w:tc>
      </w:tr>
      <w:tr w:rsidR="00143961" w:rsidRPr="00A1115A" w14:paraId="4DC9E29C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6881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FEA5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B5B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FC9C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6246 – &lt;3&gt; – 6717</w:t>
            </w:r>
          </w:p>
        </w:tc>
      </w:tr>
      <w:tr w:rsidR="00143961" w:rsidRPr="00A1115A" w14:paraId="5A08A0EF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750EA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D79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C3FA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306D" w14:textId="77777777" w:rsidR="00143961" w:rsidRPr="00A1115A" w:rsidRDefault="00143961" w:rsidP="007F4477">
            <w:pPr>
              <w:pStyle w:val="TAC"/>
            </w:pPr>
            <w:r w:rsidRPr="00A1115A">
              <w:t>6252 – &lt;3&gt; – 6714</w:t>
            </w:r>
          </w:p>
        </w:tc>
      </w:tr>
      <w:tr w:rsidR="00143961" w:rsidRPr="00A1115A" w14:paraId="028B09D3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DAC7" w14:textId="77777777" w:rsidR="00143961" w:rsidRPr="00A1115A" w:rsidRDefault="00143961" w:rsidP="007F4477">
            <w:pPr>
              <w:pStyle w:val="TAC"/>
            </w:pPr>
            <w:r w:rsidRPr="00A1115A">
              <w:t>n46</w:t>
            </w:r>
            <w:r w:rsidRPr="00A1115A">
              <w:rPr>
                <w:rFonts w:eastAsia="Yu Mincho"/>
                <w:b/>
                <w:vertAlign w:val="superscript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1A0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1CD8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5C84" w14:textId="77777777" w:rsidR="00143961" w:rsidRPr="00A1115A" w:rsidRDefault="00143961" w:rsidP="007F4477">
            <w:pPr>
              <w:pStyle w:val="TAC"/>
            </w:pPr>
            <w:r w:rsidRPr="00A1115A">
              <w:t>8993 – &lt;1&gt; – 9530</w:t>
            </w:r>
          </w:p>
        </w:tc>
      </w:tr>
      <w:tr w:rsidR="00143961" w:rsidRPr="00A1115A" w14:paraId="027DB013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9D46" w14:textId="77777777" w:rsidR="00143961" w:rsidRPr="00A1115A" w:rsidRDefault="00143961" w:rsidP="007F4477">
            <w:pPr>
              <w:pStyle w:val="TAC"/>
            </w:pPr>
            <w:r w:rsidRPr="00A1115A"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540E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94D2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2051" w14:textId="77777777" w:rsidR="00143961" w:rsidRPr="00A1115A" w:rsidRDefault="00143961" w:rsidP="007F4477">
            <w:pPr>
              <w:pStyle w:val="TAC"/>
            </w:pPr>
            <w:r w:rsidRPr="00A1115A">
              <w:t>7884 – &lt;1&gt; – 7982</w:t>
            </w:r>
          </w:p>
        </w:tc>
      </w:tr>
      <w:tr w:rsidR="00143961" w:rsidRPr="00A1115A" w14:paraId="5B52C1B8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8B11" w14:textId="77777777" w:rsidR="00143961" w:rsidRPr="00A1115A" w:rsidRDefault="00143961" w:rsidP="007F4477">
            <w:pPr>
              <w:pStyle w:val="TAC"/>
            </w:pPr>
            <w:r w:rsidRPr="00A1115A"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D90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B9B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5188" w14:textId="77777777" w:rsidR="00143961" w:rsidRPr="00A1115A" w:rsidRDefault="00143961" w:rsidP="007F4477">
            <w:pPr>
              <w:pStyle w:val="TAC"/>
            </w:pPr>
            <w:r w:rsidRPr="00A1115A">
              <w:t>3590 – &lt;1&gt; – 3781</w:t>
            </w:r>
          </w:p>
        </w:tc>
      </w:tr>
      <w:tr w:rsidR="00143961" w:rsidRPr="00A1115A" w14:paraId="1E12D785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9E97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CC2A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41C6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0C97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3572 – &lt;1&gt; – 3574</w:t>
            </w:r>
          </w:p>
        </w:tc>
      </w:tr>
      <w:tr w:rsidR="007B69F3" w:rsidRPr="00A1115A" w14:paraId="45D84FC4" w14:textId="77777777" w:rsidTr="0071170E">
        <w:trPr>
          <w:trHeight w:val="61"/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DAEA" w14:textId="77777777" w:rsidR="007B69F3" w:rsidRPr="00A1115A" w:rsidRDefault="007B69F3" w:rsidP="007F4477">
            <w:pPr>
              <w:pStyle w:val="TAC"/>
            </w:pPr>
            <w:r w:rsidRPr="00A1115A">
              <w:t>n53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156E" w14:textId="77777777" w:rsidR="007B69F3" w:rsidRPr="00A1115A" w:rsidRDefault="007B69F3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3EF4F" w14:textId="77777777" w:rsidR="007B69F3" w:rsidRPr="00A1115A" w:rsidRDefault="007B69F3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07513" w14:textId="77777777" w:rsidR="007B69F3" w:rsidRPr="00A1115A" w:rsidRDefault="007B69F3" w:rsidP="007F4477">
            <w:pPr>
              <w:pStyle w:val="TAC"/>
            </w:pPr>
            <w:r w:rsidRPr="00A1115A">
              <w:rPr>
                <w:lang w:eastAsia="zh-CN"/>
              </w:rPr>
              <w:t>6215</w:t>
            </w:r>
            <w:r w:rsidRPr="00A1115A">
              <w:rPr>
                <w:lang w:eastAsia="fr-FR"/>
              </w:rPr>
              <w:t xml:space="preserve"> – &lt;1&gt; – </w:t>
            </w:r>
            <w:r w:rsidRPr="00A1115A">
              <w:rPr>
                <w:lang w:eastAsia="zh-CN"/>
              </w:rPr>
              <w:t>6232</w:t>
            </w:r>
          </w:p>
        </w:tc>
      </w:tr>
      <w:tr w:rsidR="007B69F3" w:rsidRPr="00A1115A" w14:paraId="3518DD26" w14:textId="77777777" w:rsidTr="0071170E">
        <w:trPr>
          <w:trHeight w:val="60"/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FF4C" w14:textId="77777777" w:rsidR="007B69F3" w:rsidRPr="00A1115A" w:rsidRDefault="007B69F3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4E7" w14:textId="56600E25" w:rsidR="007B69F3" w:rsidRPr="00A1115A" w:rsidRDefault="007B69F3" w:rsidP="007F4477">
            <w:pPr>
              <w:pStyle w:val="TAC"/>
            </w:pPr>
            <w:ins w:id="18" w:author="John Dooley" w:date="2023-05-10T14:07:00Z">
              <w:r>
                <w:t>30 KHz</w:t>
              </w:r>
            </w:ins>
          </w:p>
        </w:tc>
        <w:tc>
          <w:tcPr>
            <w:tcW w:w="2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2A24" w14:textId="2DDAC4FE" w:rsidR="007B69F3" w:rsidRPr="00A1115A" w:rsidRDefault="007B69F3" w:rsidP="007F4477">
            <w:pPr>
              <w:pStyle w:val="TAC"/>
              <w:rPr>
                <w:lang w:val="en-US" w:eastAsia="zh-CN"/>
              </w:rPr>
            </w:pPr>
            <w:ins w:id="19" w:author="John Dooley" w:date="2023-05-10T14:07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9A64" w14:textId="2321C890" w:rsidR="007B69F3" w:rsidRPr="00A1115A" w:rsidRDefault="003313FC" w:rsidP="007F4477">
            <w:pPr>
              <w:pStyle w:val="TAC"/>
              <w:rPr>
                <w:lang w:eastAsia="zh-CN"/>
              </w:rPr>
            </w:pPr>
            <w:ins w:id="20" w:author="John Dooley" w:date="2023-05-23T18:47:00Z">
              <w:r w:rsidRPr="00F95B02">
                <w:rPr>
                  <w:lang w:eastAsia="zh-CN"/>
                </w:rPr>
                <w:t>62</w:t>
              </w:r>
              <w:r>
                <w:rPr>
                  <w:lang w:eastAsia="zh-CN"/>
                </w:rPr>
                <w:t>21</w:t>
              </w:r>
              <w:r w:rsidRPr="00F95B02">
                <w:rPr>
                  <w:lang w:eastAsia="fr-FR"/>
                </w:rPr>
                <w:t xml:space="preserve"> – &lt;1&gt; – </w:t>
              </w:r>
              <w:r w:rsidRPr="00F95B02">
                <w:rPr>
                  <w:lang w:eastAsia="zh-CN"/>
                </w:rPr>
                <w:t>62</w:t>
              </w:r>
              <w:r>
                <w:rPr>
                  <w:lang w:eastAsia="zh-CN"/>
                </w:rPr>
                <w:t>26</w:t>
              </w:r>
            </w:ins>
          </w:p>
        </w:tc>
      </w:tr>
      <w:tr w:rsidR="00143961" w:rsidRPr="00A1115A" w14:paraId="7B0D22FC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E155" w14:textId="77777777" w:rsidR="00143961" w:rsidRPr="00A1115A" w:rsidRDefault="00143961" w:rsidP="007F4477">
            <w:pPr>
              <w:pStyle w:val="TAC"/>
            </w:pPr>
            <w:r w:rsidRPr="00A1115A"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262A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DA24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A2D1" w14:textId="77777777" w:rsidR="00143961" w:rsidRPr="00A1115A" w:rsidRDefault="00143961" w:rsidP="007F4477">
            <w:pPr>
              <w:pStyle w:val="TAC"/>
            </w:pPr>
            <w:r w:rsidRPr="00A1115A">
              <w:t>5279 – &lt;1&gt; – 5494</w:t>
            </w:r>
          </w:p>
        </w:tc>
      </w:tr>
      <w:tr w:rsidR="00143961" w:rsidRPr="00A1115A" w14:paraId="5D95508A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0F83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F912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F145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B3B7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5279 – &lt;1&gt; – 5494</w:t>
            </w:r>
          </w:p>
        </w:tc>
      </w:tr>
      <w:tr w:rsidR="00143961" w:rsidRPr="00A1115A" w14:paraId="2E45FF0C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AEE6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958E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46EB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9983" w14:textId="77777777" w:rsidR="00143961" w:rsidRPr="00A1115A" w:rsidRDefault="00143961" w:rsidP="007F4477">
            <w:pPr>
              <w:pStyle w:val="TAC"/>
            </w:pPr>
            <w:r w:rsidRPr="00A1115A">
              <w:t>5285 – &lt;1&gt; – 5488</w:t>
            </w:r>
          </w:p>
        </w:tc>
      </w:tr>
      <w:tr w:rsidR="00143961" w:rsidRPr="00A1115A" w14:paraId="2461508C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3BA3" w14:textId="77777777" w:rsidR="00143961" w:rsidRPr="00A1115A" w:rsidRDefault="00143961" w:rsidP="007F4477">
            <w:pPr>
              <w:pStyle w:val="TAC"/>
            </w:pPr>
            <w:r>
              <w:rPr>
                <w:rFonts w:eastAsia="SimSun"/>
                <w:lang w:val="en-US" w:eastAsia="zh-CN"/>
              </w:rPr>
              <w:t>n67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B29B" w14:textId="77777777" w:rsidR="00143961" w:rsidRPr="00A1115A" w:rsidRDefault="00143961" w:rsidP="007F4477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CEB5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CCE6" w14:textId="77777777" w:rsidR="00143961" w:rsidRPr="00A1115A" w:rsidRDefault="00143961" w:rsidP="007F4477">
            <w:pPr>
              <w:pStyle w:val="TAC"/>
            </w:pPr>
            <w:r w:rsidRPr="00CD0F94">
              <w:rPr>
                <w:lang w:val="x-none"/>
              </w:rPr>
              <w:t>1850 – &lt;1&gt; – 1888</w:t>
            </w:r>
          </w:p>
        </w:tc>
      </w:tr>
      <w:tr w:rsidR="00143961" w:rsidRPr="00A1115A" w14:paraId="35BFC888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DF27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C246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A883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5C17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4993 – &lt;1&gt; – 5044</w:t>
            </w:r>
          </w:p>
        </w:tc>
      </w:tr>
      <w:tr w:rsidR="00143961" w:rsidRPr="00A1115A" w14:paraId="762F2CE5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CBA5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424B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30C8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33F6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1547 – &lt;1&gt; – 1624</w:t>
            </w:r>
          </w:p>
        </w:tc>
      </w:tr>
      <w:tr w:rsidR="00143961" w:rsidRPr="00A1115A" w14:paraId="64D928A0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46CE" w14:textId="77777777" w:rsidR="00143961" w:rsidRPr="00A1115A" w:rsidRDefault="00143961" w:rsidP="007F4477">
            <w:pPr>
              <w:pStyle w:val="TAC"/>
            </w:pPr>
            <w:r w:rsidRPr="00A1115A"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F8D1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5BAA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EC4" w14:textId="77777777" w:rsidR="00143961" w:rsidRPr="00A1115A" w:rsidRDefault="00143961" w:rsidP="007F4477">
            <w:pPr>
              <w:pStyle w:val="TAC"/>
            </w:pPr>
            <w:r w:rsidRPr="00A1115A">
              <w:t>3692 – &lt;1&gt; – 3790</w:t>
            </w:r>
          </w:p>
        </w:tc>
      </w:tr>
      <w:tr w:rsidR="00143961" w:rsidRPr="00A1115A" w14:paraId="1987B5C9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730A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3C92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8349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3D9F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3584 – &lt;1&gt; – 3787</w:t>
            </w:r>
          </w:p>
        </w:tc>
      </w:tr>
      <w:tr w:rsidR="00143961" w:rsidRPr="00A1115A" w14:paraId="596C408D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9C44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91AE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3CB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FCCE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3572 – &lt;1&gt; – 3574</w:t>
            </w:r>
          </w:p>
        </w:tc>
      </w:tr>
      <w:tr w:rsidR="00143961" w:rsidRPr="00A1115A" w14:paraId="35A43550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59A2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71B8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7FD4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B5A4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7711 – &lt;1&gt; – 8329</w:t>
            </w:r>
          </w:p>
        </w:tc>
      </w:tr>
      <w:tr w:rsidR="00143961" w:rsidRPr="00A1115A" w14:paraId="4331F759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04A4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0BD5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E6C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86DF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7711 – &lt;1&gt; – 8051</w:t>
            </w:r>
          </w:p>
        </w:tc>
      </w:tr>
      <w:tr w:rsidR="00143961" w:rsidRPr="00A1115A" w14:paraId="115BF91B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6EEADF1B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437DFD7A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3721619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A2AF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8480 – &lt;16&gt; – 8880</w:t>
            </w:r>
            <w:r w:rsidRPr="00111BF6">
              <w:rPr>
                <w:vertAlign w:val="superscript"/>
              </w:rPr>
              <w:t>7</w:t>
            </w:r>
          </w:p>
        </w:tc>
      </w:tr>
      <w:tr w:rsidR="00143961" w:rsidRPr="00A1115A" w14:paraId="582D5D8B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03902" w14:textId="77777777" w:rsidR="00143961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7BE0B" w14:textId="77777777" w:rsidR="00143961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28E4E" w14:textId="77777777" w:rsidR="00143961" w:rsidRDefault="00143961" w:rsidP="007F4477">
            <w:pPr>
              <w:pStyle w:val="TAC"/>
              <w:rPr>
                <w:lang w:val="en-US" w:eastAsia="zh-C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52A05CD" w14:textId="77777777" w:rsidR="00143961" w:rsidRPr="00F654F0" w:rsidRDefault="00143961" w:rsidP="007F4477">
            <w:pPr>
              <w:pStyle w:val="TAC"/>
              <w:rPr>
                <w:lang w:val="x-none"/>
              </w:rPr>
            </w:pPr>
            <w:r w:rsidRPr="009E6E69">
              <w:rPr>
                <w:rFonts w:eastAsia="Malgun Gothic"/>
              </w:rPr>
              <w:t>84</w:t>
            </w:r>
            <w:r>
              <w:rPr>
                <w:rFonts w:eastAsia="Malgun Gothic"/>
              </w:rPr>
              <w:t>75</w:t>
            </w:r>
            <w:r w:rsidRPr="009E6E69">
              <w:rPr>
                <w:rFonts w:eastAsia="Malgun Gothic"/>
              </w:rPr>
              <w:t xml:space="preserve"> – &lt;1&gt; – 888</w:t>
            </w:r>
            <w:r>
              <w:rPr>
                <w:rFonts w:eastAsia="Malgun Gothic"/>
              </w:rPr>
              <w:t>4</w:t>
            </w:r>
            <w:r>
              <w:rPr>
                <w:rFonts w:eastAsia="Yu Mincho"/>
                <w:b/>
                <w:vertAlign w:val="superscript"/>
              </w:rPr>
              <w:t>8</w:t>
            </w:r>
          </w:p>
        </w:tc>
      </w:tr>
      <w:tr w:rsidR="00143961" w:rsidRPr="00A1115A" w14:paraId="5DED8645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6FB1" w14:textId="77777777" w:rsidR="00143961" w:rsidRPr="00A1115A" w:rsidRDefault="00143961" w:rsidP="007F4477">
            <w:pPr>
              <w:pStyle w:val="TAC"/>
            </w:pPr>
            <w:r>
              <w:t>n85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BD1C" w14:textId="77777777" w:rsidR="00143961" w:rsidRPr="00A1115A" w:rsidRDefault="00143961" w:rsidP="007F4477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8C8D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CB98" w14:textId="77777777" w:rsidR="00143961" w:rsidRPr="00A1115A" w:rsidRDefault="00143961" w:rsidP="007F4477">
            <w:pPr>
              <w:pStyle w:val="TAC"/>
            </w:pPr>
            <w:r w:rsidRPr="00F654F0">
              <w:rPr>
                <w:lang w:val="x-none"/>
              </w:rPr>
              <w:t>1826 – &lt;1&gt; – 1858</w:t>
            </w:r>
          </w:p>
        </w:tc>
      </w:tr>
      <w:tr w:rsidR="00143961" w:rsidRPr="00A1115A" w14:paraId="0037E87F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4EF3D" w14:textId="77777777" w:rsidR="00143961" w:rsidRPr="00A1115A" w:rsidRDefault="00143961" w:rsidP="007F4477">
            <w:pPr>
              <w:pStyle w:val="TAC"/>
            </w:pPr>
            <w:r w:rsidRPr="00A1115A">
              <w:t>n90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ADFC2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70531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2268" w14:textId="77777777" w:rsidR="00143961" w:rsidRPr="00A1115A" w:rsidRDefault="00143961" w:rsidP="007F4477">
            <w:pPr>
              <w:pStyle w:val="TAC"/>
            </w:pPr>
            <w:r w:rsidRPr="00A1115A">
              <w:t>6246 – &lt;1&gt; – 6717</w:t>
            </w:r>
            <w:r w:rsidRPr="005577D1">
              <w:rPr>
                <w:vertAlign w:val="superscript"/>
              </w:rPr>
              <w:t>10</w:t>
            </w:r>
          </w:p>
        </w:tc>
      </w:tr>
      <w:tr w:rsidR="00143961" w:rsidRPr="00A1115A" w14:paraId="32285109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F539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888A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F86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5E7" w14:textId="77777777" w:rsidR="00143961" w:rsidRPr="00A1115A" w:rsidRDefault="00143961" w:rsidP="007F4477">
            <w:pPr>
              <w:pStyle w:val="TAC"/>
            </w:pPr>
            <w:r w:rsidRPr="007949DC">
              <w:t>624</w:t>
            </w:r>
            <w:r>
              <w:t>5</w:t>
            </w:r>
            <w:r w:rsidRPr="007949DC">
              <w:t xml:space="preserve"> – &lt;</w:t>
            </w:r>
            <w:r>
              <w:t>1</w:t>
            </w:r>
            <w:r w:rsidRPr="007949DC">
              <w:t>&gt; – 67</w:t>
            </w:r>
            <w:r>
              <w:t>18</w:t>
            </w:r>
            <w:r w:rsidRPr="005577D1">
              <w:rPr>
                <w:vertAlign w:val="superscript"/>
              </w:rPr>
              <w:t>11</w:t>
            </w:r>
          </w:p>
        </w:tc>
      </w:tr>
      <w:tr w:rsidR="00143961" w:rsidRPr="00A1115A" w14:paraId="4D8FA64B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923F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5BC5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6916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46A2" w14:textId="77777777" w:rsidR="00143961" w:rsidRPr="00A1115A" w:rsidRDefault="00143961" w:rsidP="007F4477">
            <w:pPr>
              <w:pStyle w:val="TAC"/>
            </w:pPr>
            <w:r w:rsidRPr="00A1115A">
              <w:t>6252 – &lt;1&gt; – 6714</w:t>
            </w:r>
          </w:p>
        </w:tc>
      </w:tr>
      <w:tr w:rsidR="00143961" w:rsidRPr="00A1115A" w14:paraId="1B2F5E8D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653D" w14:textId="77777777" w:rsidR="00143961" w:rsidRPr="00A1115A" w:rsidRDefault="00143961" w:rsidP="007F4477">
            <w:pPr>
              <w:pStyle w:val="TAC"/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8E68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FCED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0570" w14:textId="77777777" w:rsidR="00143961" w:rsidRPr="00A1115A" w:rsidRDefault="00143961" w:rsidP="007F4477">
            <w:pPr>
              <w:pStyle w:val="TAC"/>
            </w:pPr>
            <w:r w:rsidRPr="00A1115A">
              <w:t>3572 – &lt;1&gt; – 3574</w:t>
            </w:r>
          </w:p>
        </w:tc>
      </w:tr>
      <w:tr w:rsidR="00143961" w:rsidRPr="00A1115A" w14:paraId="017F375A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F7EE" w14:textId="77777777" w:rsidR="00143961" w:rsidRPr="00A1115A" w:rsidRDefault="00143961" w:rsidP="007F4477">
            <w:pPr>
              <w:pStyle w:val="TAC"/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B7B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3C77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78AD" w14:textId="77777777" w:rsidR="00143961" w:rsidRPr="00A1115A" w:rsidRDefault="00143961" w:rsidP="007F4477">
            <w:pPr>
              <w:pStyle w:val="TAC"/>
            </w:pPr>
            <w:r w:rsidRPr="00A1115A">
              <w:t>3584 – &lt;1&gt; – 3787</w:t>
            </w:r>
          </w:p>
        </w:tc>
      </w:tr>
      <w:tr w:rsidR="00143961" w:rsidRPr="00A1115A" w14:paraId="7AF57615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3B82" w14:textId="77777777" w:rsidR="00143961" w:rsidRPr="00A1115A" w:rsidRDefault="00143961" w:rsidP="007F4477">
            <w:pPr>
              <w:pStyle w:val="TAC"/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AC76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616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FBED" w14:textId="77777777" w:rsidR="00143961" w:rsidRPr="00A1115A" w:rsidRDefault="00143961" w:rsidP="007F4477">
            <w:pPr>
              <w:pStyle w:val="TAC"/>
            </w:pPr>
            <w:r w:rsidRPr="00A1115A">
              <w:t>3572 – &lt;1&gt; – 3574</w:t>
            </w:r>
          </w:p>
        </w:tc>
      </w:tr>
      <w:tr w:rsidR="00143961" w:rsidRPr="00A1115A" w14:paraId="02C648EF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EC4E" w14:textId="77777777" w:rsidR="00143961" w:rsidRPr="00A1115A" w:rsidRDefault="00143961" w:rsidP="007F4477">
            <w:pPr>
              <w:pStyle w:val="TAC"/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CBD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CE51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C0FB" w14:textId="77777777" w:rsidR="00143961" w:rsidRPr="00A1115A" w:rsidRDefault="00143961" w:rsidP="007F4477">
            <w:pPr>
              <w:pStyle w:val="TAC"/>
            </w:pPr>
            <w:r w:rsidRPr="00A1115A">
              <w:t>3584 – &lt;1&gt; – 3787</w:t>
            </w:r>
          </w:p>
        </w:tc>
      </w:tr>
      <w:tr w:rsidR="00143961" w:rsidRPr="00A1115A" w14:paraId="40C04DED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B419" w14:textId="77777777" w:rsidR="00143961" w:rsidRPr="00A1115A" w:rsidRDefault="00143961" w:rsidP="007F4477">
            <w:pPr>
              <w:pStyle w:val="TAC"/>
              <w:rPr>
                <w:lang w:eastAsia="zh-CN"/>
              </w:rPr>
            </w:pPr>
            <w:r w:rsidRPr="00A1115A">
              <w:t>n96</w:t>
            </w:r>
            <w:r w:rsidRPr="00A1115A">
              <w:rPr>
                <w:rFonts w:eastAsia="Yu Mincho"/>
                <w:b/>
                <w:vertAlign w:val="superscript"/>
              </w:rPr>
              <w:t>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A32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C9F4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72A0" w14:textId="77777777" w:rsidR="00143961" w:rsidRPr="00A1115A" w:rsidRDefault="00143961" w:rsidP="007F4477">
            <w:pPr>
              <w:pStyle w:val="TAC"/>
            </w:pPr>
            <w:r w:rsidRPr="00A1115A">
              <w:t>9531 – &lt;1&gt; – 10363</w:t>
            </w:r>
          </w:p>
        </w:tc>
      </w:tr>
      <w:tr w:rsidR="00143961" w:rsidRPr="00A1115A" w14:paraId="0ECE61BF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42DB" w14:textId="77777777" w:rsidR="00143961" w:rsidRPr="00A1115A" w:rsidRDefault="00143961" w:rsidP="007F4477">
            <w:pPr>
              <w:pStyle w:val="TAC"/>
            </w:pPr>
            <w:r>
              <w:rPr>
                <w:lang w:eastAsia="en-GB"/>
              </w:rPr>
              <w:t>n100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A984" w14:textId="77777777" w:rsidR="00143961" w:rsidRPr="00A1115A" w:rsidRDefault="00143961" w:rsidP="007F4477">
            <w:pPr>
              <w:pStyle w:val="TAC"/>
            </w:pPr>
            <w:r>
              <w:rPr>
                <w:lang w:eastAsia="en-GB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249D" w14:textId="77777777" w:rsidR="00143961" w:rsidRPr="00A1115A" w:rsidRDefault="00143961" w:rsidP="007F4477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7F2" w14:textId="77777777" w:rsidR="00143961" w:rsidRPr="00A1115A" w:rsidRDefault="00143961" w:rsidP="007F4477">
            <w:pPr>
              <w:pStyle w:val="TAC"/>
            </w:pPr>
            <w:r>
              <w:rPr>
                <w:lang w:eastAsia="en-GB"/>
              </w:rPr>
              <w:t>2303 – &lt;1&gt; – 2307</w:t>
            </w:r>
          </w:p>
        </w:tc>
      </w:tr>
      <w:tr w:rsidR="00143961" w:rsidRPr="00A1115A" w14:paraId="5FAF3874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88A645" w14:textId="77777777" w:rsidR="00143961" w:rsidRPr="00A1115A" w:rsidRDefault="00143961" w:rsidP="007F4477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5C49" w14:textId="77777777" w:rsidR="00143961" w:rsidRPr="00A1115A" w:rsidRDefault="00143961" w:rsidP="007F4477">
            <w:pPr>
              <w:pStyle w:val="TAC"/>
            </w:pPr>
            <w:r>
              <w:rPr>
                <w:lang w:eastAsia="en-GB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57B4" w14:textId="77777777" w:rsidR="00143961" w:rsidRPr="00A1115A" w:rsidRDefault="00143961" w:rsidP="007F4477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5F8B" w14:textId="77777777" w:rsidR="00143961" w:rsidRPr="00A1115A" w:rsidRDefault="00143961" w:rsidP="007F4477">
            <w:pPr>
              <w:pStyle w:val="TAC"/>
            </w:pPr>
            <w:r>
              <w:rPr>
                <w:lang w:eastAsia="en-GB"/>
              </w:rPr>
              <w:t>4754 – &lt;1&gt; – 4768</w:t>
            </w:r>
          </w:p>
        </w:tc>
      </w:tr>
      <w:tr w:rsidR="00143961" w14:paraId="572E9DE2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95A0" w14:textId="77777777" w:rsidR="00143961" w:rsidRDefault="00143961" w:rsidP="007F4477">
            <w:pPr>
              <w:pStyle w:val="TAC"/>
              <w:rPr>
                <w:lang w:eastAsia="en-GB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1303" w14:textId="77777777" w:rsidR="00143961" w:rsidRDefault="00143961" w:rsidP="007F447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258A" w14:textId="77777777" w:rsidR="00143961" w:rsidRDefault="00143961" w:rsidP="007F447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1BF7" w14:textId="77777777" w:rsidR="00143961" w:rsidRDefault="00143961" w:rsidP="007F447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4760 – &lt;1&gt; – 4764</w:t>
            </w:r>
          </w:p>
        </w:tc>
      </w:tr>
      <w:tr w:rsidR="00143961" w14:paraId="493DB682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C80F" w14:textId="77777777" w:rsidR="00143961" w:rsidRDefault="00143961" w:rsidP="007F4477">
            <w:pPr>
              <w:pStyle w:val="TAC"/>
              <w:rPr>
                <w:lang w:eastAsia="en-GB"/>
              </w:rPr>
            </w:pPr>
            <w:r>
              <w:t>n102</w:t>
            </w:r>
            <w:r>
              <w:rPr>
                <w:vertAlign w:val="superscript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C2EF" w14:textId="77777777" w:rsidR="00143961" w:rsidRDefault="00143961" w:rsidP="007F4477">
            <w:pPr>
              <w:pStyle w:val="TAC"/>
              <w:rPr>
                <w:lang w:eastAsia="en-GB"/>
              </w:rPr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42B6" w14:textId="77777777" w:rsidR="00143961" w:rsidRDefault="00143961" w:rsidP="007F4477">
            <w:pPr>
              <w:pStyle w:val="TAC"/>
              <w:rPr>
                <w:lang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0B93" w14:textId="77777777" w:rsidR="00143961" w:rsidRDefault="00143961" w:rsidP="007F4477">
            <w:pPr>
              <w:pStyle w:val="TAC"/>
              <w:rPr>
                <w:lang w:eastAsia="en-GB"/>
              </w:rPr>
            </w:pPr>
            <w:r w:rsidRPr="00A1115A">
              <w:t xml:space="preserve">9531 – &lt;1&gt; – </w:t>
            </w:r>
            <w:r>
              <w:t>9877</w:t>
            </w:r>
          </w:p>
        </w:tc>
      </w:tr>
      <w:tr w:rsidR="00143961" w14:paraId="3DF68384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643A" w14:textId="77777777" w:rsidR="00143961" w:rsidRDefault="00143961" w:rsidP="007F4477">
            <w:pPr>
              <w:pStyle w:val="TAC"/>
            </w:pPr>
            <w:r>
              <w:t>n104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FE75" w14:textId="77777777" w:rsidR="00143961" w:rsidRPr="00A1115A" w:rsidRDefault="00143961" w:rsidP="007F4477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8BDF" w14:textId="77777777" w:rsidR="00143961" w:rsidRPr="00A1115A" w:rsidRDefault="00143961" w:rsidP="007F4477">
            <w:pPr>
              <w:pStyle w:val="TAC"/>
            </w:pPr>
            <w: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BAC8" w14:textId="77777777" w:rsidR="00143961" w:rsidRPr="00A1115A" w:rsidRDefault="00143961" w:rsidP="007F4477">
            <w:pPr>
              <w:pStyle w:val="TAC"/>
            </w:pPr>
            <w:r w:rsidRPr="00A1115A">
              <w:t>9</w:t>
            </w:r>
            <w:r>
              <w:t>882</w:t>
            </w:r>
            <w:r w:rsidRPr="00A1115A">
              <w:t xml:space="preserve"> – &lt;</w:t>
            </w:r>
            <w:r>
              <w:t>7</w:t>
            </w:r>
            <w:r w:rsidRPr="00A1115A">
              <w:t xml:space="preserve">&gt; – </w:t>
            </w:r>
            <w:r>
              <w:t>10358</w:t>
            </w:r>
          </w:p>
        </w:tc>
      </w:tr>
      <w:tr w:rsidR="00143961" w:rsidRPr="00A1115A" w14:paraId="1C2BCCBA" w14:textId="77777777" w:rsidTr="007F4477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3845" w14:textId="77777777" w:rsidR="00143961" w:rsidRPr="00A1115A" w:rsidRDefault="00143961" w:rsidP="007F4477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  <w:t>SS Block pattern is defined in clause 4.1 in TS 38.213 [8].</w:t>
            </w:r>
          </w:p>
          <w:p w14:paraId="301B7653" w14:textId="77777777" w:rsidR="00143961" w:rsidRPr="00A1115A" w:rsidRDefault="00143961" w:rsidP="007F4477">
            <w:pPr>
              <w:pStyle w:val="TAN"/>
            </w:pPr>
            <w:r w:rsidRPr="00A1115A">
              <w:t>NOTE 2:</w:t>
            </w:r>
            <w:r w:rsidRPr="00A1115A">
              <w:tab/>
              <w:t>The applicable SS raster entries are GSCN = {6432, 6443, 6457, 6468, 6479, 6493, 6507, 6518, 6532, 6543}.</w:t>
            </w:r>
          </w:p>
          <w:p w14:paraId="28971E07" w14:textId="77777777" w:rsidR="00143961" w:rsidRPr="00A1115A" w:rsidRDefault="00143961" w:rsidP="007F4477">
            <w:pPr>
              <w:pStyle w:val="TAN"/>
            </w:pPr>
            <w:r w:rsidRPr="00A1115A">
              <w:t>NOTE 3:</w:t>
            </w:r>
            <w:r w:rsidRPr="00A1115A">
              <w:tab/>
              <w:t>The following GSCN are allowed for operation in band n46:</w:t>
            </w:r>
          </w:p>
          <w:p w14:paraId="4867BE25" w14:textId="77777777" w:rsidR="00143961" w:rsidRPr="00A1115A" w:rsidRDefault="00143961" w:rsidP="007F4477">
            <w:pPr>
              <w:pStyle w:val="TAN"/>
            </w:pPr>
            <w:r w:rsidRPr="00A1115A">
              <w:tab/>
              <w:t xml:space="preserve">GSCN = </w:t>
            </w:r>
            <w:r>
              <w:t>{</w:t>
            </w:r>
            <w:r w:rsidRPr="00A1115A">
              <w:t>8996, 9010, 9024, 9038, 9051, 9065, 9079, 9093, 9107, 9121, 9218, 9232, 9246, 9260, 9274, 9288, 9301, 9315, 9329, 9343, 9357, 9371, 9385, 9402, 9416, 9430, 9444, 9458, 9472, 9485, 9499, 9513</w:t>
            </w:r>
            <w:r>
              <w:t>}</w:t>
            </w:r>
            <w:r w:rsidRPr="00A1115A">
              <w:t>.</w:t>
            </w:r>
          </w:p>
          <w:p w14:paraId="4EF675D8" w14:textId="77777777" w:rsidR="00143961" w:rsidRPr="00A1115A" w:rsidRDefault="00143961" w:rsidP="007F4477">
            <w:pPr>
              <w:pStyle w:val="TAN"/>
            </w:pPr>
            <w:r w:rsidRPr="00A1115A">
              <w:t>NOTE 4:</w:t>
            </w:r>
            <w:r w:rsidRPr="00A1115A">
              <w:tab/>
              <w:t>The following GSCN are allowed for operation in band n96:</w:t>
            </w:r>
          </w:p>
          <w:p w14:paraId="6013C897" w14:textId="77777777" w:rsidR="00143961" w:rsidRPr="00A1115A" w:rsidRDefault="00143961" w:rsidP="007F4477">
            <w:pPr>
              <w:pStyle w:val="TAN"/>
            </w:pPr>
            <w:r w:rsidRPr="00A1115A">
              <w:tab/>
              <w:t xml:space="preserve">GSCN = </w:t>
            </w:r>
            <w:r>
              <w:t>{</w:t>
            </w:r>
            <w:r w:rsidRPr="00A1115A">
              <w:t>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10353}.</w:t>
            </w:r>
          </w:p>
          <w:p w14:paraId="720342FC" w14:textId="77777777" w:rsidR="00143961" w:rsidRPr="00A1115A" w:rsidRDefault="00143961" w:rsidP="007F4477">
            <w:pPr>
              <w:pStyle w:val="TAN"/>
            </w:pPr>
            <w:r w:rsidRPr="00A1115A">
              <w:t>NOTE 5:</w:t>
            </w:r>
            <w:r w:rsidRPr="00A1115A">
              <w:tab/>
              <w:t>The applicable SS raster entries are GSCN = {5032, 5043, 5054}</w:t>
            </w:r>
          </w:p>
          <w:p w14:paraId="022DC09A" w14:textId="77777777" w:rsidR="00143961" w:rsidRDefault="00143961" w:rsidP="007F4477">
            <w:pPr>
              <w:pStyle w:val="TAN"/>
            </w:pPr>
            <w:r w:rsidRPr="00A1115A">
              <w:t>NOTE 6:</w:t>
            </w:r>
            <w:r w:rsidRPr="00A1115A">
              <w:tab/>
              <w:t>The applicable SS raster entries are GSCN = {4707, 4715, 4718, 4729, 4732, 4743, 4747, 4754, 4761, 4768, 4772, 4782, 4786, 4793}</w:t>
            </w:r>
          </w:p>
          <w:p w14:paraId="30427B95" w14:textId="77777777" w:rsidR="00143961" w:rsidRPr="00AF301F" w:rsidRDefault="00143961" w:rsidP="007F4477">
            <w:pPr>
              <w:pStyle w:val="TAN"/>
              <w:rPr>
                <w:rFonts w:cs="Arial"/>
                <w:szCs w:val="18"/>
              </w:rPr>
            </w:pPr>
            <w:r w:rsidRPr="00AF301F">
              <w:rPr>
                <w:rFonts w:eastAsia="Malgun Gothic"/>
              </w:rPr>
              <w:t>NOTE 7:</w:t>
            </w:r>
            <w:r w:rsidRPr="00AF301F">
              <w:rPr>
                <w:rFonts w:eastAsia="Malgun Gothic"/>
              </w:rPr>
              <w:tab/>
            </w:r>
            <w:r w:rsidRPr="00AF301F">
              <w:rPr>
                <w:rFonts w:cs="Arial"/>
                <w:szCs w:val="18"/>
              </w:rPr>
              <w:t>The SS raster entries apply for channel bandwidths larger than or equal to 40 MHz</w:t>
            </w:r>
          </w:p>
          <w:p w14:paraId="018BE059" w14:textId="77777777" w:rsidR="00143961" w:rsidRDefault="00143961" w:rsidP="007F4477">
            <w:pPr>
              <w:pStyle w:val="TAN"/>
              <w:rPr>
                <w:rFonts w:cs="Arial"/>
                <w:szCs w:val="18"/>
              </w:rPr>
            </w:pPr>
            <w:r w:rsidRPr="00AF301F">
              <w:rPr>
                <w:rFonts w:eastAsia="Malgun Gothic"/>
              </w:rPr>
              <w:t>NOTE 8:</w:t>
            </w:r>
            <w:r w:rsidRPr="00AF301F">
              <w:rPr>
                <w:rFonts w:eastAsia="Malgun Gothic"/>
              </w:rPr>
              <w:tab/>
            </w:r>
            <w:r w:rsidRPr="00AF301F">
              <w:rPr>
                <w:rFonts w:cs="Arial"/>
                <w:szCs w:val="18"/>
              </w:rPr>
              <w:t>The SS raster entries apply for channel bandwidths smaller than 40 MHz</w:t>
            </w:r>
          </w:p>
          <w:p w14:paraId="6E2A58F2" w14:textId="77777777" w:rsidR="00143961" w:rsidRPr="00A1115A" w:rsidRDefault="00143961" w:rsidP="007F4477">
            <w:pPr>
              <w:pStyle w:val="TAN"/>
            </w:pPr>
            <w:r w:rsidRPr="00A1115A">
              <w:t xml:space="preserve">NOTE </w:t>
            </w:r>
            <w:r>
              <w:t>9</w:t>
            </w:r>
            <w:r w:rsidRPr="00A1115A">
              <w:t>:</w:t>
            </w:r>
            <w:r w:rsidRPr="00A1115A">
              <w:tab/>
              <w:t>The following GSCN are allowed for operation in band n</w:t>
            </w:r>
            <w:r>
              <w:t>102</w:t>
            </w:r>
            <w:r w:rsidRPr="00A1115A">
              <w:t>:</w:t>
            </w:r>
          </w:p>
          <w:p w14:paraId="69A338F8" w14:textId="77777777" w:rsidR="00143961" w:rsidRDefault="00143961" w:rsidP="007F4477">
            <w:pPr>
              <w:pStyle w:val="TAN"/>
            </w:pPr>
            <w:r w:rsidRPr="00A1115A">
              <w:tab/>
              <w:t xml:space="preserve">GSCN = </w:t>
            </w:r>
            <w:r>
              <w:t>{</w:t>
            </w:r>
            <w:r w:rsidRPr="00A1115A">
              <w:t>9548, 9562, 9576, 9590, 9603, 9617,9631, 9645, 9659, 9673, 9687, 9701, 9714, 9728, 9742, 9756, 9770, 9784, 9798, 9812, 9826, 9840, 9853, 9867}.</w:t>
            </w:r>
          </w:p>
          <w:p w14:paraId="35CD6D9E" w14:textId="77777777" w:rsidR="00143961" w:rsidRDefault="00143961" w:rsidP="007F4477">
            <w:pPr>
              <w:pStyle w:val="TAN"/>
            </w:pPr>
            <w:r>
              <w:t>NOTE 10:</w:t>
            </w:r>
            <w:r>
              <w:tab/>
            </w:r>
            <w:r w:rsidRPr="00EB098A">
              <w:t>The SS raster entries apply for channel bandwidths larger than or equal to</w:t>
            </w:r>
            <w:r>
              <w:t xml:space="preserve"> 10 MHz.</w:t>
            </w:r>
          </w:p>
          <w:p w14:paraId="24F312FA" w14:textId="77777777" w:rsidR="00143961" w:rsidRPr="00A1115A" w:rsidRDefault="00143961" w:rsidP="007F4477">
            <w:pPr>
              <w:pStyle w:val="TAN"/>
            </w:pPr>
            <w:r>
              <w:t>NOTE 11:</w:t>
            </w:r>
            <w:r>
              <w:tab/>
            </w:r>
            <w:r w:rsidRPr="00EB098A">
              <w:t>The SS raster entries apply for channel bandwidth equal to</w:t>
            </w:r>
            <w:r>
              <w:t xml:space="preserve"> 5 MHz</w:t>
            </w:r>
          </w:p>
        </w:tc>
      </w:tr>
    </w:tbl>
    <w:p w14:paraId="5759AF1F" w14:textId="77777777" w:rsidR="00143961" w:rsidRPr="00A1115A" w:rsidRDefault="00143961" w:rsidP="0014396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4204B" w14:textId="77777777" w:rsidR="002F620E" w:rsidRDefault="002F620E">
      <w:r>
        <w:separator/>
      </w:r>
    </w:p>
  </w:endnote>
  <w:endnote w:type="continuationSeparator" w:id="0">
    <w:p w14:paraId="3F5E6C1F" w14:textId="77777777" w:rsidR="002F620E" w:rsidRDefault="002F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F09CF" w14:textId="77777777" w:rsidR="002F620E" w:rsidRDefault="002F620E">
      <w:r>
        <w:separator/>
      </w:r>
    </w:p>
  </w:footnote>
  <w:footnote w:type="continuationSeparator" w:id="0">
    <w:p w14:paraId="267091F7" w14:textId="77777777" w:rsidR="002F620E" w:rsidRDefault="002F6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Dooley">
    <w15:presenceInfo w15:providerId="Windows Live" w15:userId="f8f8db79ca57a4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827"/>
    <w:rsid w:val="000A3A97"/>
    <w:rsid w:val="000A6394"/>
    <w:rsid w:val="000B7FED"/>
    <w:rsid w:val="000C038A"/>
    <w:rsid w:val="000C6598"/>
    <w:rsid w:val="000D44B3"/>
    <w:rsid w:val="0014396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20E"/>
    <w:rsid w:val="00305409"/>
    <w:rsid w:val="003313FC"/>
    <w:rsid w:val="003609EF"/>
    <w:rsid w:val="0036231A"/>
    <w:rsid w:val="00374DD4"/>
    <w:rsid w:val="003A4BF1"/>
    <w:rsid w:val="003E1A36"/>
    <w:rsid w:val="00410371"/>
    <w:rsid w:val="004135DF"/>
    <w:rsid w:val="0042209F"/>
    <w:rsid w:val="004242F1"/>
    <w:rsid w:val="00467B82"/>
    <w:rsid w:val="004B75B7"/>
    <w:rsid w:val="005141D9"/>
    <w:rsid w:val="0051580D"/>
    <w:rsid w:val="00547111"/>
    <w:rsid w:val="005578E9"/>
    <w:rsid w:val="00592D74"/>
    <w:rsid w:val="005E2C44"/>
    <w:rsid w:val="005F5A33"/>
    <w:rsid w:val="00621188"/>
    <w:rsid w:val="006257ED"/>
    <w:rsid w:val="00653DE4"/>
    <w:rsid w:val="00665C47"/>
    <w:rsid w:val="00695808"/>
    <w:rsid w:val="006B46FB"/>
    <w:rsid w:val="006E21FB"/>
    <w:rsid w:val="0076267E"/>
    <w:rsid w:val="00792342"/>
    <w:rsid w:val="007977A8"/>
    <w:rsid w:val="007B512A"/>
    <w:rsid w:val="007B69F3"/>
    <w:rsid w:val="007B7A39"/>
    <w:rsid w:val="007C2097"/>
    <w:rsid w:val="007D6A07"/>
    <w:rsid w:val="007F7259"/>
    <w:rsid w:val="008040A8"/>
    <w:rsid w:val="008279FA"/>
    <w:rsid w:val="008626E7"/>
    <w:rsid w:val="00870EE7"/>
    <w:rsid w:val="00877EA9"/>
    <w:rsid w:val="008863B9"/>
    <w:rsid w:val="00893BF4"/>
    <w:rsid w:val="008A349B"/>
    <w:rsid w:val="008A45A6"/>
    <w:rsid w:val="008B45B5"/>
    <w:rsid w:val="008D3CCC"/>
    <w:rsid w:val="008E28E9"/>
    <w:rsid w:val="008E58DB"/>
    <w:rsid w:val="008F2A4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B92"/>
    <w:rsid w:val="00C870F6"/>
    <w:rsid w:val="00C95985"/>
    <w:rsid w:val="00CA1019"/>
    <w:rsid w:val="00CC5026"/>
    <w:rsid w:val="00CC68D0"/>
    <w:rsid w:val="00CD5C5C"/>
    <w:rsid w:val="00D03F9A"/>
    <w:rsid w:val="00D06D51"/>
    <w:rsid w:val="00D24991"/>
    <w:rsid w:val="00D37F1E"/>
    <w:rsid w:val="00D50255"/>
    <w:rsid w:val="00D66520"/>
    <w:rsid w:val="00D84AE9"/>
    <w:rsid w:val="00DE34CF"/>
    <w:rsid w:val="00E13E3C"/>
    <w:rsid w:val="00E13F3D"/>
    <w:rsid w:val="00E34898"/>
    <w:rsid w:val="00EB09B7"/>
    <w:rsid w:val="00EE7D7C"/>
    <w:rsid w:val="00F25D98"/>
    <w:rsid w:val="00F300FB"/>
    <w:rsid w:val="00FB6386"/>
    <w:rsid w:val="00FE7128"/>
    <w:rsid w:val="00FF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439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39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43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396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4396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B69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875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1900-01-01T05:00:00Z</cp:lastPrinted>
  <dcterms:created xsi:type="dcterms:W3CDTF">2023-06-06T11:28:00Z</dcterms:created>
  <dcterms:modified xsi:type="dcterms:W3CDTF">2023-06-06T11:28:00Z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